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w:t>
      </w:r>
      <w:r w:rsidR="001729BE" w:rsidRPr="001729BE">
        <w:rPr>
          <w:b/>
          <w:noProof/>
          <w:sz w:val="24"/>
        </w:rPr>
        <w:t>2582</w:t>
      </w:r>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sidR="001729BE">
        <w:rPr>
          <w:b/>
          <w:noProof/>
          <w:sz w:val="24"/>
        </w:rPr>
        <w:t xml:space="preserve"> May 2024</w:t>
      </w:r>
      <w:r w:rsidR="001729BE">
        <w:rPr>
          <w:b/>
          <w:noProof/>
          <w:sz w:val="24"/>
        </w:rPr>
        <w:tab/>
        <w:t>(revision of S6-24</w:t>
      </w:r>
      <w:r w:rsidR="001729BE">
        <w:rPr>
          <w:b/>
          <w:noProof/>
          <w:sz w:val="24"/>
        </w:rPr>
        <w:t>2102</w:t>
      </w:r>
      <w:bookmarkStart w:id="0" w:name="_GoBack"/>
      <w:bookmarkEnd w:id="0"/>
      <w:r>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DB2B9C">
        <w:rPr>
          <w:rFonts w:ascii="Arial" w:hAnsi="Arial" w:cs="Arial"/>
          <w:b/>
          <w:bCs/>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802BF" w:rsidRDefault="002802BF" w:rsidP="002802BF">
      <w:pPr>
        <w:rPr>
          <w:ins w:id="4" w:author="Huawei-SA6#61-v1" w:date="2024-05-22T22:46:00Z"/>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#2</w:t>
      </w:r>
      <w:r>
        <w:rPr>
          <w:rFonts w:hint="eastAsia"/>
          <w:noProof/>
          <w:lang w:val="en-US" w:eastAsia="zh-CN"/>
        </w:rPr>
        <w:t>,</w:t>
      </w:r>
      <w:r>
        <w:rPr>
          <w:noProof/>
          <w:lang w:val="en-US" w:eastAsia="zh-CN"/>
        </w:rPr>
        <w:t xml:space="preserve"> EAS and EES are deployed in the same MEO or LEO satellite, in such case, the UE need to perioricly interact with ECS and EES for EES and EAS information, which causes the frequent interruption.</w:t>
      </w:r>
    </w:p>
    <w:p w:rsidR="007330ED" w:rsidRDefault="00CF749D" w:rsidP="002802BF">
      <w:pPr>
        <w:rPr>
          <w:ins w:id="5" w:author="Huawei-SA6#61-v1" w:date="2024-05-22T23:04:00Z"/>
          <w:noProof/>
          <w:lang w:val="en-US" w:eastAsia="zh-CN"/>
        </w:rPr>
      </w:pPr>
      <w:r>
        <w:rPr>
          <w:noProof/>
          <w:lang w:val="en-US" w:eastAsia="zh-CN"/>
        </w:rPr>
        <w:drawing>
          <wp:inline distT="0" distB="0" distL="0" distR="0" wp14:anchorId="1FE725A7">
            <wp:extent cx="5614855" cy="389086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5840" cy="3898477"/>
                    </a:xfrm>
                    <a:prstGeom prst="rect">
                      <a:avLst/>
                    </a:prstGeom>
                    <a:noFill/>
                  </pic:spPr>
                </pic:pic>
              </a:graphicData>
            </a:graphic>
          </wp:inline>
        </w:drawing>
      </w:r>
    </w:p>
    <w:p w:rsidR="007330ED" w:rsidRDefault="007330ED" w:rsidP="002802BF">
      <w:pPr>
        <w:rPr>
          <w:ins w:id="6" w:author="Huawei-SA6#61-v1" w:date="2024-05-22T23:43:00Z"/>
          <w:noProof/>
          <w:lang w:val="en-US" w:eastAsia="zh-CN"/>
        </w:rPr>
      </w:pPr>
      <w:ins w:id="7" w:author="Huawei-SA6#61-v1" w:date="2024-05-22T23:04:00Z">
        <w:r>
          <w:rPr>
            <w:noProof/>
            <w:lang w:val="en-US" w:eastAsia="zh-CN"/>
          </w:rPr>
          <w:t>In time#1, the SAT#1's service area can cover the UE</w:t>
        </w:r>
      </w:ins>
      <w:ins w:id="8" w:author="Huawei-SA6#61-v1" w:date="2024-05-22T23:05:00Z">
        <w:r>
          <w:rPr>
            <w:noProof/>
            <w:lang w:val="en-US" w:eastAsia="zh-CN"/>
          </w:rPr>
          <w:t>, thus the UE can conncet to the EES#1. However, in time#2,the SAT#1 moved which canno</w:t>
        </w:r>
      </w:ins>
      <w:ins w:id="9" w:author="Huawei-SA6#61-v1" w:date="2024-05-22T23:06:00Z">
        <w:r>
          <w:rPr>
            <w:noProof/>
            <w:lang w:val="en-US" w:eastAsia="zh-CN"/>
          </w:rPr>
          <w:t>t cover UE#1 thus the UE cannot obtain the service from EES#1, then the service interuption may happen. As this time the UE need to discover a new EES which its serv</w:t>
        </w:r>
      </w:ins>
      <w:ins w:id="10" w:author="Huawei-SA6#61-v1" w:date="2024-05-22T23:07:00Z">
        <w:r>
          <w:rPr>
            <w:noProof/>
            <w:lang w:val="en-US" w:eastAsia="zh-CN"/>
          </w:rPr>
          <w:t>ice area covers the UE due to the UE cannot obtain service from EES#1 at this time.</w:t>
        </w:r>
      </w:ins>
    </w:p>
    <w:p w:rsidR="00A80925" w:rsidRDefault="00A80925" w:rsidP="002802BF">
      <w:pPr>
        <w:rPr>
          <w:ins w:id="11" w:author="Huawei-SA6#61-v1" w:date="2024-05-22T23:46:00Z"/>
          <w:noProof/>
          <w:lang w:val="en-US" w:eastAsia="zh-CN"/>
        </w:rPr>
      </w:pPr>
      <w:ins w:id="12" w:author="Huawei-SA6#61-v1" w:date="2024-05-22T23:43:00Z">
        <w:r>
          <w:rPr>
            <w:noProof/>
            <w:lang w:val="en-US" w:eastAsia="zh-CN"/>
          </w:rPr>
          <w:t xml:space="preserve">Using currently mechnism the UE need to </w:t>
        </w:r>
      </w:ins>
      <w:ins w:id="13" w:author="Huawei-SA6#61-v1" w:date="2024-05-22T23:44:00Z">
        <w:r w:rsidRPr="00A80925">
          <w:rPr>
            <w:noProof/>
            <w:lang w:val="en-US" w:eastAsia="zh-CN"/>
          </w:rPr>
          <w:t>periodically</w:t>
        </w:r>
        <w:r>
          <w:rPr>
            <w:noProof/>
            <w:lang w:val="en-US" w:eastAsia="zh-CN"/>
          </w:rPr>
          <w:t xml:space="preserve"> discover the new EES and new EAS when the old E</w:t>
        </w:r>
      </w:ins>
      <w:ins w:id="14" w:author="Huawei-SA6#61-v1" w:date="2024-05-22T23:45:00Z">
        <w:r>
          <w:rPr>
            <w:noProof/>
            <w:lang w:val="en-US" w:eastAsia="zh-CN"/>
          </w:rPr>
          <w:t>ES and old EAS' Satellite moved out of UE' location which c</w:t>
        </w:r>
      </w:ins>
      <w:ins w:id="15" w:author="Huawei-SA6#61-v1" w:date="2024-05-22T23:56:00Z">
        <w:r w:rsidR="00D32493">
          <w:rPr>
            <w:noProof/>
            <w:lang w:val="en-US" w:eastAsia="zh-CN"/>
          </w:rPr>
          <w:t>a</w:t>
        </w:r>
      </w:ins>
      <w:ins w:id="16" w:author="Huawei-SA6#61-v1" w:date="2024-05-22T23:45:00Z">
        <w:r>
          <w:rPr>
            <w:noProof/>
            <w:lang w:val="en-US" w:eastAsia="zh-CN"/>
          </w:rPr>
          <w:t>use the periodically servce interruption.</w:t>
        </w:r>
      </w:ins>
    </w:p>
    <w:p w:rsidR="00A80925" w:rsidRDefault="00A80925" w:rsidP="002802BF">
      <w:pPr>
        <w:rPr>
          <w:noProof/>
          <w:lang w:val="en-US" w:eastAsia="zh-CN"/>
        </w:rPr>
      </w:pPr>
      <w:ins w:id="17" w:author="Huawei-SA6#61-v1" w:date="2024-05-22T23:46:00Z">
        <w:r>
          <w:rPr>
            <w:noProof/>
            <w:lang w:val="en-US" w:eastAsia="zh-CN"/>
          </w:rPr>
          <w:t xml:space="preserve">With this solution, the UE can determine the EES and EAS based on the </w:t>
        </w:r>
        <w:r>
          <w:rPr>
            <w:lang w:eastAsia="zh-CN"/>
          </w:rPr>
          <w:t>UE (predicted/expected) location,</w:t>
        </w:r>
        <w:r w:rsidRPr="00DA782C">
          <w:t xml:space="preserve"> </w:t>
        </w:r>
        <w:r>
          <w:t>Prediction expiration time</w:t>
        </w:r>
        <w:r>
          <w:rPr>
            <w:lang w:eastAsia="zh-CN"/>
          </w:rPr>
          <w:t xml:space="preserve">, EES Satellite ID and EES </w:t>
        </w:r>
        <w:r w:rsidRPr="00BA7A8E">
          <w:rPr>
            <w:lang w:eastAsia="zh-CN"/>
          </w:rPr>
          <w:t>ephemeris information</w:t>
        </w:r>
        <w:r>
          <w:rPr>
            <w:lang w:eastAsia="zh-CN"/>
          </w:rPr>
          <w:t xml:space="preserve">, </w:t>
        </w:r>
      </w:ins>
      <w:ins w:id="18" w:author="Huawei-SA6#61-v1" w:date="2024-05-22T23:47:00Z">
        <w:r>
          <w:rPr>
            <w:lang w:eastAsia="zh-CN"/>
          </w:rPr>
          <w:t xml:space="preserve">and the UE does not need to send the service provisioning again obtain the list of EES which is more </w:t>
        </w:r>
        <w:proofErr w:type="spellStart"/>
        <w:r>
          <w:rPr>
            <w:lang w:eastAsia="zh-CN"/>
          </w:rPr>
          <w:t>effiency</w:t>
        </w:r>
        <w:proofErr w:type="spellEnd"/>
        <w:r>
          <w:rPr>
            <w:lang w:eastAsia="zh-CN"/>
          </w:rPr>
          <w:t xml:space="preserve"> compared to current mechanism.</w:t>
        </w:r>
      </w:ins>
    </w:p>
    <w:p w:rsidR="00CD2478" w:rsidRDefault="00A925F2" w:rsidP="00CD2478">
      <w:pPr>
        <w:pStyle w:val="CRCoverPage"/>
        <w:rPr>
          <w:b/>
          <w:noProof/>
          <w:lang w:val="fr-FR"/>
        </w:rPr>
      </w:pPr>
      <w:r>
        <w:rPr>
          <w:b/>
          <w:noProof/>
          <w:lang w:val="fr-FR"/>
        </w:rPr>
        <w:lastRenderedPageBreak/>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2FBB" w:rsidRDefault="00C72FBB" w:rsidP="00C72FBB">
      <w:pPr>
        <w:pStyle w:val="3"/>
        <w:rPr>
          <w:ins w:id="19" w:author="Huawei-SA6#61" w:date="2024-05-13T14:55:00Z"/>
        </w:rPr>
      </w:pPr>
      <w:bookmarkStart w:id="20" w:name="_Toc165031164"/>
      <w:bookmarkStart w:id="21" w:name="_Toc165031169"/>
      <w:bookmarkStart w:id="22" w:name="_Toc165031168"/>
      <w:ins w:id="23" w:author="Huawei-SA6#61" w:date="2024-05-13T14:55:00Z">
        <w:r>
          <w:rPr>
            <w:lang w:eastAsia="zh-CN"/>
          </w:rPr>
          <w:t>7</w:t>
        </w:r>
        <w:r>
          <w:t>.</w:t>
        </w:r>
      </w:ins>
      <w:ins w:id="24" w:author="Huawei-SA6#61" w:date="2024-05-13T14:56:00Z">
        <w:r>
          <w:t>X</w:t>
        </w:r>
      </w:ins>
      <w:ins w:id="25" w:author="Huawei-SA6#61" w:date="2024-05-13T14:55:00Z">
        <w:r>
          <w:t>.1</w:t>
        </w:r>
        <w:r>
          <w:tab/>
        </w:r>
        <w:r>
          <w:rPr>
            <w:lang w:val="en-US"/>
          </w:rPr>
          <w:t>Solution #</w:t>
        </w:r>
      </w:ins>
      <w:ins w:id="26" w:author="Huawei-SA6#61" w:date="2024-05-13T15:53:00Z">
        <w:r w:rsidR="00485FEA">
          <w:rPr>
            <w:lang w:val="en-US"/>
          </w:rPr>
          <w:t>X</w:t>
        </w:r>
      </w:ins>
      <w:ins w:id="27" w:author="Huawei-SA6#61" w:date="2024-05-13T14:55:00Z">
        <w:r>
          <w:rPr>
            <w:lang w:val="en-US"/>
          </w:rPr>
          <w:t>: Satellite edge computing</w:t>
        </w:r>
        <w:bookmarkEnd w:id="20"/>
        <w:r>
          <w:rPr>
            <w:lang w:val="en-US"/>
          </w:rPr>
          <w:t xml:space="preserve"> </w:t>
        </w:r>
      </w:ins>
      <w:ins w:id="28" w:author="Huawei-SA6#61" w:date="2024-05-13T14:56:00Z">
        <w:r>
          <w:rPr>
            <w:lang w:val="en-US"/>
          </w:rPr>
          <w:t>considering EAS onboard</w:t>
        </w:r>
      </w:ins>
    </w:p>
    <w:p w:rsidR="00C72FBB" w:rsidRDefault="00C72FBB" w:rsidP="00C72FBB">
      <w:pPr>
        <w:pStyle w:val="4"/>
        <w:rPr>
          <w:ins w:id="29" w:author="Huawei-SA6#61" w:date="2024-05-13T14:56:00Z"/>
        </w:rPr>
      </w:pPr>
      <w:bookmarkStart w:id="30" w:name="_Toc464463366"/>
      <w:bookmarkStart w:id="31" w:name="_Toc165031165"/>
      <w:bookmarkStart w:id="32" w:name="_Toc78314760"/>
      <w:bookmarkStart w:id="33" w:name="_Toc7485786"/>
      <w:bookmarkStart w:id="34" w:name="_Toc478400631"/>
      <w:bookmarkStart w:id="35" w:name="_Toc475064960"/>
      <w:ins w:id="36" w:author="Huawei-SA6#61" w:date="2024-05-13T14:55:00Z">
        <w:r>
          <w:rPr>
            <w:lang w:eastAsia="zh-CN"/>
          </w:rPr>
          <w:t>7</w:t>
        </w:r>
        <w:r>
          <w:t>.</w:t>
        </w:r>
      </w:ins>
      <w:ins w:id="37" w:author="Huawei-SA6#61" w:date="2024-05-13T14:56:00Z">
        <w:r>
          <w:t>X</w:t>
        </w:r>
      </w:ins>
      <w:ins w:id="38" w:author="Huawei-SA6#61" w:date="2024-05-13T14:55:00Z">
        <w:r>
          <w:t>.1.1</w:t>
        </w:r>
        <w:r>
          <w:tab/>
        </w:r>
        <w:bookmarkEnd w:id="30"/>
        <w:r>
          <w:t>Solution description</w:t>
        </w:r>
      </w:ins>
      <w:bookmarkEnd w:id="31"/>
      <w:bookmarkEnd w:id="32"/>
      <w:bookmarkEnd w:id="33"/>
      <w:bookmarkEnd w:id="34"/>
      <w:bookmarkEnd w:id="35"/>
    </w:p>
    <w:p w:rsidR="00C72FBB" w:rsidRDefault="00C72FBB" w:rsidP="00C72FBB">
      <w:pPr>
        <w:pStyle w:val="5"/>
        <w:rPr>
          <w:ins w:id="39" w:author="Huawei-SA6#61" w:date="2024-05-13T14:55:00Z"/>
        </w:rPr>
      </w:pPr>
      <w:bookmarkStart w:id="40" w:name="_Toc165031166"/>
      <w:ins w:id="41" w:author="Huawei-SA6#61" w:date="2024-05-13T14:55:00Z">
        <w:r>
          <w:rPr>
            <w:lang w:eastAsia="zh-CN"/>
          </w:rPr>
          <w:t>7</w:t>
        </w:r>
        <w:r>
          <w:t>.</w:t>
        </w:r>
      </w:ins>
      <w:ins w:id="42" w:author="Huawei-SA6#61" w:date="2024-05-13T15:12:00Z">
        <w:r>
          <w:t>X</w:t>
        </w:r>
      </w:ins>
      <w:ins w:id="43" w:author="Huawei-SA6#61" w:date="2024-05-13T14:55:00Z">
        <w:r>
          <w:t>.1.1.1</w:t>
        </w:r>
        <w:r>
          <w:tab/>
          <w:t>General</w:t>
        </w:r>
        <w:bookmarkEnd w:id="40"/>
      </w:ins>
    </w:p>
    <w:p w:rsidR="00C72FBB" w:rsidRDefault="00661EFB" w:rsidP="00C72FBB">
      <w:pPr>
        <w:pStyle w:val="TH"/>
        <w:rPr>
          <w:ins w:id="44" w:author="Huawei-SA6#61" w:date="2024-05-13T14:55:00Z"/>
          <w:lang w:eastAsia="zh-CN"/>
        </w:rPr>
      </w:pPr>
      <w:ins w:id="45" w:author="Huawei-SA6#61" w:date="2024-05-13T15:56:00Z">
        <w:r>
          <w:rPr>
            <w:rFonts w:ascii="Times New Roman" w:eastAsia="宋体" w:hAnsi="Times New Roman"/>
          </w:rPr>
          <w:object w:dxaOrig="9660"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1pt;height:276.4pt" o:ole="">
              <v:imagedata r:id="rId9" o:title=""/>
            </v:shape>
            <o:OLEObject Type="Embed" ProgID="Visio.Drawing.15" ShapeID="_x0000_i1025" DrawAspect="Content" ObjectID="_1777929250" r:id="rId10"/>
          </w:object>
        </w:r>
      </w:ins>
    </w:p>
    <w:p w:rsidR="00C72FBB" w:rsidRDefault="00C72FBB" w:rsidP="00C72FBB">
      <w:pPr>
        <w:pStyle w:val="TF"/>
        <w:rPr>
          <w:ins w:id="46" w:author="Huawei-SA6#61" w:date="2024-05-13T14:55:00Z"/>
          <w:lang w:eastAsia="zh-CN"/>
        </w:rPr>
      </w:pPr>
      <w:ins w:id="47" w:author="Huawei-SA6#61" w:date="2024-05-13T14:55:00Z">
        <w:r>
          <w:rPr>
            <w:lang w:eastAsia="zh-CN"/>
          </w:rPr>
          <w:t xml:space="preserve">Figure 7.2.1.1.1-1: </w:t>
        </w:r>
      </w:ins>
      <w:ins w:id="48" w:author="Huawei-SA6#61" w:date="2024-05-13T15:11:00Z">
        <w:r>
          <w:rPr>
            <w:lang w:eastAsia="zh-CN"/>
          </w:rPr>
          <w:t>EAS</w:t>
        </w:r>
      </w:ins>
      <w:ins w:id="49" w:author="Huawei-SA6#61" w:date="2024-05-13T15:56:00Z">
        <w:r w:rsidR="00661EFB">
          <w:rPr>
            <w:lang w:eastAsia="zh-CN"/>
          </w:rPr>
          <w:t xml:space="preserve"> and EES</w:t>
        </w:r>
      </w:ins>
      <w:ins w:id="50" w:author="Huawei-SA6#61" w:date="2024-05-13T15:11:00Z">
        <w:r>
          <w:rPr>
            <w:lang w:eastAsia="zh-CN"/>
          </w:rPr>
          <w:t xml:space="preserve"> onboard </w:t>
        </w:r>
      </w:ins>
      <w:ins w:id="51" w:author="Huawei-SA6#61" w:date="2024-05-13T14:55:00Z">
        <w:r>
          <w:rPr>
            <w:lang w:eastAsia="zh-CN"/>
          </w:rPr>
          <w:t>satellite deployment</w:t>
        </w:r>
      </w:ins>
      <w:ins w:id="52" w:author="Huawei-SA6#61" w:date="2024-05-13T15:11:00Z">
        <w:r>
          <w:rPr>
            <w:lang w:eastAsia="zh-CN"/>
          </w:rPr>
          <w:t xml:space="preserve"> </w:t>
        </w:r>
      </w:ins>
    </w:p>
    <w:p w:rsidR="008578E8" w:rsidRDefault="008578E8" w:rsidP="008578E8">
      <w:pPr>
        <w:rPr>
          <w:ins w:id="53" w:author="Huawei-SA6#61" w:date="2024-05-13T15:58:00Z"/>
          <w:lang w:eastAsia="zh-CN"/>
        </w:rPr>
      </w:pPr>
      <w:ins w:id="54" w:author="Huawei-SA6#61" w:date="2024-05-13T15:58:00Z">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ins>
    </w:p>
    <w:p w:rsidR="00046847" w:rsidRDefault="00046847" w:rsidP="00046847">
      <w:pPr>
        <w:rPr>
          <w:ins w:id="55" w:author="Huawei-SA6#61" w:date="2024-05-13T16:01:00Z"/>
          <w:lang w:eastAsia="zh-CN"/>
        </w:rPr>
      </w:pPr>
      <w:ins w:id="56" w:author="Huawei-SA6#61" w:date="2024-05-13T16:01:00Z">
        <w:r>
          <w:rPr>
            <w:lang w:eastAsia="zh-CN"/>
          </w:rPr>
          <w:t xml:space="preserve">As for the EAS and EES on MEO or LEO satellites however the ECS is on the ground, in the service provisioning procedure, the ECS can determine a list of EES based on the </w:t>
        </w:r>
      </w:ins>
      <w:ins w:id="57" w:author="Huawei-SA6#61" w:date="2024-05-13T16:06:00Z">
        <w:r w:rsidR="00CB7655">
          <w:rPr>
            <w:lang w:eastAsia="zh-CN"/>
          </w:rPr>
          <w:t>UE (predicted/expected) location,</w:t>
        </w:r>
        <w:r w:rsidR="00CB7655" w:rsidRPr="00DA782C">
          <w:t xml:space="preserve"> </w:t>
        </w:r>
        <w:r w:rsidR="00CB7655">
          <w:t>Prediction expiration time</w:t>
        </w:r>
      </w:ins>
      <w:ins w:id="58" w:author="Huawei-SA6#61" w:date="2024-05-13T16:01:00Z">
        <w:r>
          <w:rPr>
            <w:lang w:eastAsia="zh-CN"/>
          </w:rPr>
          <w:t xml:space="preserve">, Satellite ID and EES </w:t>
        </w:r>
        <w:r w:rsidRPr="00BA7A8E">
          <w:rPr>
            <w:lang w:eastAsia="zh-CN"/>
          </w:rPr>
          <w:t>ephemeris information</w:t>
        </w:r>
      </w:ins>
      <w:ins w:id="59" w:author="Huawei-SA6#61-v1" w:date="2024-05-22T23:08:00Z">
        <w:r w:rsidR="007330ED">
          <w:rPr>
            <w:lang w:eastAsia="zh-CN"/>
          </w:rPr>
          <w:t xml:space="preserve"> and E</w:t>
        </w:r>
      </w:ins>
      <w:ins w:id="60" w:author="Huawei-SA6#61-v1" w:date="2024-05-22T23:59:00Z">
        <w:r w:rsidR="00D32493">
          <w:rPr>
            <w:lang w:eastAsia="zh-CN"/>
          </w:rPr>
          <w:t>C</w:t>
        </w:r>
      </w:ins>
      <w:ins w:id="61" w:author="Huawei-SA6#61-v1" w:date="2024-05-22T23:08:00Z">
        <w:r w:rsidR="007330ED">
          <w:rPr>
            <w:lang w:eastAsia="zh-CN"/>
          </w:rPr>
          <w:t>S provide list of EES information in the service provisioning response message</w:t>
        </w:r>
      </w:ins>
      <w:ins w:id="62" w:author="Huawei-SA6#61" w:date="2024-05-13T16:01:00Z">
        <w:r>
          <w:rPr>
            <w:lang w:eastAsia="zh-CN"/>
          </w:rPr>
          <w:t xml:space="preserve">. Upon receiving a list of EES information, </w:t>
        </w:r>
      </w:ins>
      <w:ins w:id="63" w:author="Huawei-SA6#61" w:date="2024-05-13T16:06:00Z">
        <w:r w:rsidR="00CB7655">
          <w:rPr>
            <w:lang w:eastAsia="zh-CN"/>
          </w:rPr>
          <w:t>the EEC</w:t>
        </w:r>
        <w:r w:rsidR="00CB7655" w:rsidRPr="0039328F">
          <w:rPr>
            <w:lang w:eastAsia="zh-CN"/>
          </w:rPr>
          <w:t xml:space="preserve"> </w:t>
        </w:r>
        <w:r w:rsidR="00CB7655">
          <w:rPr>
            <w:lang w:eastAsia="zh-CN"/>
          </w:rPr>
          <w:t xml:space="preserve">can </w:t>
        </w:r>
        <w:proofErr w:type="spellStart"/>
        <w:r w:rsidR="00CB7655">
          <w:rPr>
            <w:lang w:eastAsia="zh-CN"/>
          </w:rPr>
          <w:t>dertermine</w:t>
        </w:r>
        <w:proofErr w:type="spellEnd"/>
        <w:r w:rsidR="00CB7655">
          <w:rPr>
            <w:lang w:eastAsia="zh-CN"/>
          </w:rPr>
          <w:t xml:space="preserve"> the EAS based on the UE (predicted/expected) location,</w:t>
        </w:r>
        <w:r w:rsidR="00CB7655" w:rsidRPr="00DA782C">
          <w:t xml:space="preserve"> </w:t>
        </w:r>
        <w:r w:rsidR="00CB7655">
          <w:t>Prediction expiration time</w:t>
        </w:r>
        <w:r w:rsidR="00CB7655">
          <w:rPr>
            <w:lang w:eastAsia="zh-CN"/>
          </w:rPr>
          <w:t xml:space="preserve">, EAS Satellite ID and EAS </w:t>
        </w:r>
        <w:r w:rsidR="00CB7655" w:rsidRPr="00BA7A8E">
          <w:rPr>
            <w:lang w:eastAsia="zh-CN"/>
          </w:rPr>
          <w:t>ephemeris information</w:t>
        </w:r>
        <w:r w:rsidR="00CB7655">
          <w:rPr>
            <w:lang w:eastAsia="zh-CN"/>
          </w:rPr>
          <w:t xml:space="preserve">, </w:t>
        </w:r>
      </w:ins>
      <w:ins w:id="64" w:author="Huawei-SA6#61" w:date="2024-05-13T16:07:00Z">
        <w:r w:rsidR="00CB7655">
          <w:rPr>
            <w:lang w:eastAsia="zh-CN"/>
          </w:rPr>
          <w:t xml:space="preserve">then </w:t>
        </w:r>
      </w:ins>
      <w:ins w:id="65" w:author="Huawei-SA6#61" w:date="2024-05-13T16:01:00Z">
        <w:r>
          <w:rPr>
            <w:lang w:eastAsia="zh-CN"/>
          </w:rPr>
          <w:t xml:space="preserve">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S in advance to obtain an edge computing service, and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ins>
      <w:ins w:id="66" w:author="Huawei-SA6#61" w:date="2024-05-13T16:06:00Z">
        <w:r w:rsidR="00CB7655">
          <w:rPr>
            <w:lang w:eastAsia="zh-CN"/>
          </w:rPr>
          <w:t xml:space="preserve"> </w:t>
        </w:r>
      </w:ins>
    </w:p>
    <w:p w:rsidR="00046847" w:rsidRDefault="00046847" w:rsidP="00046847">
      <w:pPr>
        <w:rPr>
          <w:ins w:id="67" w:author="Huawei-SA6#61" w:date="2024-05-13T16:01:00Z"/>
          <w:lang w:eastAsia="zh-CN"/>
        </w:rPr>
      </w:pPr>
      <w:ins w:id="68" w:author="Huawei-SA6#61" w:date="2024-05-13T16:01:00Z">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 xml:space="preserve">ephemeris </w:t>
        </w:r>
        <w:r w:rsidRPr="00BA7A8E">
          <w:rPr>
            <w:lang w:eastAsia="zh-CN"/>
          </w:rPr>
          <w:lastRenderedPageBreak/>
          <w:t>information</w:t>
        </w:r>
        <w:r>
          <w:rPr>
            <w:lang w:eastAsia="zh-CN"/>
          </w:rPr>
          <w:t xml:space="preserve">) along with the EES information. </w:t>
        </w:r>
        <w:proofErr w:type="spellStart"/>
        <w:r>
          <w:rPr>
            <w:lang w:eastAsia="zh-CN"/>
          </w:rPr>
          <w:t>Upone</w:t>
        </w:r>
        <w:proofErr w:type="spellEnd"/>
        <w:r>
          <w:rPr>
            <w:lang w:eastAsia="zh-CN"/>
          </w:rPr>
          <w:t xml:space="preserve"> receiving the EAS information, the </w:t>
        </w:r>
      </w:ins>
      <w:ins w:id="69" w:author="Huawei-SA6#61-v1" w:date="2024-05-22T23:41:00Z">
        <w:r w:rsidR="00A80925">
          <w:rPr>
            <w:lang w:eastAsia="zh-CN"/>
          </w:rPr>
          <w:t>UE</w:t>
        </w:r>
      </w:ins>
      <w:ins w:id="70" w:author="Huawei-SA6#61" w:date="2024-05-13T16:01:00Z">
        <w:r>
          <w:rPr>
            <w:lang w:eastAsia="zh-CN"/>
          </w:rPr>
          <w:t xml:space="preserve"> can connect to the EAS and the EAS discovery procedure does not need to be performed. </w:t>
        </w:r>
      </w:ins>
    </w:p>
    <w:p w:rsidR="00C72FBB" w:rsidRPr="008A5E86" w:rsidRDefault="007330ED" w:rsidP="00C72FBB">
      <w:pPr>
        <w:rPr>
          <w:noProof/>
          <w:lang w:val="en-US" w:eastAsia="zh-CN"/>
        </w:rPr>
      </w:pPr>
      <w:ins w:id="71" w:author="Huawei-SA6#61-v1" w:date="2024-05-22T23:08:00Z">
        <w:r>
          <w:rPr>
            <w:noProof/>
            <w:lang w:val="en-US" w:eastAsia="zh-CN"/>
          </w:rPr>
          <w:t xml:space="preserve">In addition, when there is only one SAT </w:t>
        </w:r>
      </w:ins>
      <w:ins w:id="72" w:author="Huawei-SA6#61-v1" w:date="2024-05-22T23:09:00Z">
        <w:r>
          <w:rPr>
            <w:noProof/>
            <w:lang w:val="en-US" w:eastAsia="zh-CN"/>
          </w:rPr>
          <w:t xml:space="preserve">which provide EES and EAS, then the </w:t>
        </w:r>
      </w:ins>
      <w:ins w:id="73" w:author="Huawei-SA6#61-v1" w:date="2024-05-22T23:40:00Z">
        <w:r w:rsidR="00A80925">
          <w:rPr>
            <w:noProof/>
            <w:lang w:val="en-US" w:eastAsia="zh-CN"/>
          </w:rPr>
          <w:t>EEC can conn</w:t>
        </w:r>
      </w:ins>
      <w:ins w:id="74" w:author="Huawei-SA6#61-v1" w:date="2024-05-22T23:41:00Z">
        <w:r w:rsidR="00A80925">
          <w:rPr>
            <w:noProof/>
            <w:lang w:val="en-US" w:eastAsia="zh-CN"/>
          </w:rPr>
          <w:t xml:space="preserve">ect to the EES when EES related Satellite </w:t>
        </w:r>
      </w:ins>
      <w:ins w:id="75" w:author="Huawei-SA6#61-v1" w:date="2024-05-22T23:42:00Z">
        <w:r w:rsidR="00A80925">
          <w:rPr>
            <w:noProof/>
            <w:lang w:val="en-US" w:eastAsia="zh-CN"/>
          </w:rPr>
          <w:t>service area covers UE location, similary the UE can connect to the EAS when EAS related Satellite service area covers UE location.</w:t>
        </w:r>
      </w:ins>
    </w:p>
    <w:p w:rsidR="00C72FBB" w:rsidRPr="00C21836" w:rsidRDefault="00C72FBB" w:rsidP="00C72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C72FBB" w:rsidRDefault="00C72FBB" w:rsidP="00C72FBB">
      <w:pPr>
        <w:pStyle w:val="4"/>
        <w:rPr>
          <w:ins w:id="76" w:author="Huawei-SA6#61" w:date="2024-05-13T15:36:00Z"/>
        </w:rPr>
      </w:pPr>
      <w:ins w:id="77" w:author="Huawei-SA6#61" w:date="2024-05-13T15:36:00Z">
        <w:r>
          <w:t>7.X.</w:t>
        </w:r>
        <w:r>
          <w:rPr>
            <w:lang w:eastAsia="zh-CN"/>
          </w:rPr>
          <w:t>1</w:t>
        </w:r>
        <w:r>
          <w:t>.2</w:t>
        </w:r>
        <w:r>
          <w:tab/>
        </w:r>
        <w:r>
          <w:rPr>
            <w:lang w:eastAsia="zh-CN"/>
          </w:rPr>
          <w:t>Corresponding APIs</w:t>
        </w:r>
      </w:ins>
    </w:p>
    <w:p w:rsidR="00C72FBB" w:rsidRDefault="00C72FBB" w:rsidP="00C72FBB">
      <w:pPr>
        <w:pStyle w:val="5"/>
        <w:rPr>
          <w:ins w:id="78" w:author="Huawei-SA6#61" w:date="2024-05-13T15:36:00Z"/>
          <w:rFonts w:ascii="Times New Roman" w:hAnsi="Times New Roman"/>
          <w:lang w:eastAsia="zh-CN"/>
        </w:rPr>
      </w:pPr>
      <w:ins w:id="79" w:author="Huawei-SA6#61" w:date="2024-05-13T15:36:00Z">
        <w:r>
          <w:rPr>
            <w:lang w:eastAsia="zh-CN"/>
          </w:rPr>
          <w:t xml:space="preserve">7.X.1.2.1 </w:t>
        </w:r>
        <w:r>
          <w:rPr>
            <w:lang w:eastAsia="zh-CN"/>
          </w:rPr>
          <w:tab/>
          <w:t>E</w:t>
        </w:r>
      </w:ins>
      <w:ins w:id="80" w:author="Huawei-SA6#61" w:date="2024-05-13T16:11:00Z">
        <w:r w:rsidR="00100296">
          <w:rPr>
            <w:rFonts w:hint="eastAsia"/>
            <w:lang w:eastAsia="zh-CN"/>
          </w:rPr>
          <w:t>E</w:t>
        </w:r>
      </w:ins>
      <w:ins w:id="81" w:author="Huawei-SA6#61" w:date="2024-05-13T15:36:00Z">
        <w:r>
          <w:rPr>
            <w:lang w:eastAsia="zh-CN"/>
          </w:rPr>
          <w:t>S Profile enhancement for E</w:t>
        </w:r>
      </w:ins>
      <w:ins w:id="82" w:author="Huawei-SA6#61" w:date="2024-05-13T16:11:00Z">
        <w:r w:rsidR="00100296">
          <w:rPr>
            <w:rFonts w:hint="eastAsia"/>
            <w:lang w:eastAsia="zh-CN"/>
          </w:rPr>
          <w:t>E</w:t>
        </w:r>
      </w:ins>
      <w:ins w:id="83" w:author="Huawei-SA6#61" w:date="2024-05-13T15:36:00Z">
        <w:r>
          <w:rPr>
            <w:lang w:eastAsia="zh-CN"/>
          </w:rPr>
          <w:t>S onboard</w:t>
        </w:r>
      </w:ins>
    </w:p>
    <w:p w:rsidR="00C72FBB" w:rsidRDefault="00C72FBB" w:rsidP="00C72FBB">
      <w:pPr>
        <w:rPr>
          <w:ins w:id="84" w:author="Huawei-SA6#61" w:date="2024-05-13T15:36:00Z"/>
          <w:lang w:eastAsia="zh-CN"/>
        </w:rPr>
      </w:pPr>
      <w:ins w:id="85" w:author="Huawei-SA6#61" w:date="2024-05-13T15:36:00Z">
        <w:r>
          <w:rPr>
            <w:lang w:eastAsia="zh-CN"/>
          </w:rPr>
          <w:t xml:space="preserve">According to clause 7.X.1.2 </w:t>
        </w:r>
      </w:ins>
      <w:ins w:id="86" w:author="Huawei-SA6#61" w:date="2024-05-13T16:10:00Z">
        <w:r w:rsidR="00100296">
          <w:rPr>
            <w:rFonts w:hint="eastAsia"/>
            <w:lang w:eastAsia="zh-CN"/>
          </w:rPr>
          <w:t>service</w:t>
        </w:r>
        <w:r w:rsidR="00100296">
          <w:rPr>
            <w:lang w:eastAsia="zh-CN"/>
          </w:rPr>
          <w:t xml:space="preserve"> </w:t>
        </w:r>
        <w:r w:rsidR="00100296">
          <w:rPr>
            <w:rFonts w:hint="eastAsia"/>
            <w:lang w:eastAsia="zh-CN"/>
          </w:rPr>
          <w:t>provisioning</w:t>
        </w:r>
      </w:ins>
      <w:ins w:id="87" w:author="Huawei-SA6#61" w:date="2024-05-13T15:36:00Z">
        <w:r>
          <w:rPr>
            <w:lang w:eastAsia="zh-CN"/>
          </w:rPr>
          <w:t xml:space="preserve"> for E</w:t>
        </w:r>
      </w:ins>
      <w:ins w:id="88" w:author="Huawei-SA6#61" w:date="2024-05-13T16:10:00Z">
        <w:r w:rsidR="00100296">
          <w:rPr>
            <w:rFonts w:hint="eastAsia"/>
            <w:lang w:eastAsia="zh-CN"/>
          </w:rPr>
          <w:t>E</w:t>
        </w:r>
      </w:ins>
      <w:ins w:id="89" w:author="Huawei-SA6#61" w:date="2024-05-13T15:36:00Z">
        <w:r>
          <w:rPr>
            <w:lang w:eastAsia="zh-CN"/>
          </w:rPr>
          <w:t xml:space="preserve">S onboard satellite the following change is needed in TS 23.558. </w:t>
        </w:r>
      </w:ins>
    </w:p>
    <w:p w:rsidR="00C72FBB" w:rsidRDefault="00C72FBB" w:rsidP="00C72FBB">
      <w:pPr>
        <w:pStyle w:val="af1"/>
        <w:numPr>
          <w:ilvl w:val="0"/>
          <w:numId w:val="9"/>
        </w:numPr>
        <w:rPr>
          <w:ins w:id="90" w:author="Huawei-SA6#61" w:date="2024-05-13T15:36:00Z"/>
          <w:lang w:eastAsia="zh-CN"/>
        </w:rPr>
      </w:pPr>
      <w:ins w:id="91" w:author="Huawei-SA6#61" w:date="2024-05-13T15:36:00Z">
        <w:r>
          <w:rPr>
            <w:lang w:eastAsia="zh-CN"/>
          </w:rPr>
          <w:t>TS 23.558 Clause 8.2.</w:t>
        </w:r>
      </w:ins>
      <w:ins w:id="92" w:author="Huawei-SA6#61" w:date="2024-05-13T16:11:00Z">
        <w:r w:rsidR="00100296">
          <w:rPr>
            <w:lang w:eastAsia="zh-CN"/>
          </w:rPr>
          <w:t>6</w:t>
        </w:r>
      </w:ins>
      <w:ins w:id="93" w:author="Huawei-SA6#61" w:date="2024-05-13T15:36:00Z">
        <w:r>
          <w:rPr>
            <w:lang w:eastAsia="zh-CN"/>
          </w:rPr>
          <w:t xml:space="preserve"> E</w:t>
        </w:r>
      </w:ins>
      <w:ins w:id="94" w:author="Huawei-SA6#61" w:date="2024-05-13T16:11:00Z">
        <w:r w:rsidR="00100296">
          <w:rPr>
            <w:rFonts w:asciiTheme="minorEastAsia" w:eastAsiaTheme="minorEastAsia" w:hAnsiTheme="minorEastAsia" w:hint="eastAsia"/>
            <w:lang w:eastAsia="zh-CN"/>
          </w:rPr>
          <w:t>E</w:t>
        </w:r>
      </w:ins>
      <w:ins w:id="95" w:author="Huawei-SA6#61" w:date="2024-05-13T15:36:00Z">
        <w:r>
          <w:rPr>
            <w:lang w:eastAsia="zh-CN"/>
          </w:rPr>
          <w:t>S Profile E</w:t>
        </w:r>
      </w:ins>
      <w:ins w:id="96" w:author="Huawei-SA6#61" w:date="2024-05-13T16:11:00Z">
        <w:r w:rsidR="00100296">
          <w:rPr>
            <w:rFonts w:asciiTheme="minorEastAsia" w:eastAsiaTheme="minorEastAsia" w:hAnsiTheme="minorEastAsia" w:hint="eastAsia"/>
            <w:lang w:eastAsia="zh-CN"/>
          </w:rPr>
          <w:t>E</w:t>
        </w:r>
      </w:ins>
      <w:ins w:id="97" w:author="Huawei-SA6#61" w:date="2024-05-13T15:36:00Z">
        <w:r>
          <w:rPr>
            <w:lang w:eastAsia="zh-CN"/>
          </w:rPr>
          <w:t>S mobility on board LEO or MEO Satellite</w:t>
        </w:r>
      </w:ins>
    </w:p>
    <w:bookmarkEnd w:id="21"/>
    <w:p w:rsidR="00252782" w:rsidRDefault="00252782" w:rsidP="00252782">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H"/>
              <w:rPr>
                <w:lang w:eastAsia="en-GB"/>
              </w:rPr>
            </w:pPr>
            <w:r>
              <w:rPr>
                <w:lang w:eastAsia="en-GB"/>
              </w:rPr>
              <w:t>Description</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rFonts w:eastAsia="Malgun Gothic"/>
                <w:lang w:eastAsia="en-GB"/>
              </w:rPr>
            </w:pPr>
            <w:r>
              <w:rPr>
                <w:lang w:eastAsia="en-GB"/>
              </w:rPr>
              <w:t>The identifier of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rFonts w:eastAsia="宋体"/>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Endpoint information (e.g. URI, FQDN, IP address) used to communicate with the EES. This information is provided to the EEC to connect to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w:t>
            </w:r>
          </w:p>
        </w:tc>
      </w:tr>
      <w:tr w:rsidR="00C05B07" w:rsidTr="00252782">
        <w:trPr>
          <w:jc w:val="center"/>
          <w:ins w:id="98"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99" w:author="Huawei-SA6#61" w:date="2024-05-08T20:44:00Z"/>
                <w:b/>
                <w:bCs/>
                <w:lang w:eastAsia="en-GB"/>
              </w:rPr>
            </w:pPr>
            <w:ins w:id="100" w:author="Huawei-SA6#61" w:date="2024-05-08T20:44:00Z">
              <w:r>
                <w:rPr>
                  <w:b/>
                  <w:bCs/>
                  <w:lang w:eastAsia="zh-CN"/>
                </w:rPr>
                <w:t>SAT ID</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01" w:author="Huawei-SA6#61" w:date="2024-05-08T20:44:00Z"/>
                <w:b/>
                <w:bCs/>
                <w:lang w:eastAsia="en-GB"/>
              </w:rPr>
            </w:pPr>
            <w:ins w:id="102"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03" w:author="Huawei-SA6#61" w:date="2024-05-08T20:44:00Z"/>
                <w:b/>
                <w:bCs/>
                <w:lang w:eastAsia="en-GB"/>
              </w:rPr>
            </w:pPr>
            <w:ins w:id="104" w:author="Huawei-SA6#61" w:date="2024-05-08T20:44: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w:t>
              </w:r>
              <w:r>
                <w:rPr>
                  <w:b/>
                  <w:bCs/>
                  <w:lang w:eastAsia="zh-CN"/>
                </w:rPr>
                <w:t>E</w:t>
              </w:r>
              <w:r w:rsidRPr="006C36FE">
                <w:rPr>
                  <w:b/>
                  <w:bCs/>
                  <w:lang w:eastAsia="zh-CN"/>
                </w:rPr>
                <w:t>S</w:t>
              </w:r>
              <w:r>
                <w:rPr>
                  <w:b/>
                  <w:bCs/>
                  <w:lang w:eastAsia="zh-CN"/>
                </w:rPr>
                <w:t>.</w:t>
              </w:r>
            </w:ins>
          </w:p>
        </w:tc>
      </w:tr>
      <w:tr w:rsidR="00C05B07" w:rsidTr="00252782">
        <w:trPr>
          <w:jc w:val="center"/>
          <w:ins w:id="105"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106" w:author="Huawei-SA6#61" w:date="2024-05-08T20:44:00Z"/>
                <w:b/>
                <w:bCs/>
                <w:lang w:eastAsia="en-GB"/>
              </w:rPr>
            </w:pPr>
            <w:ins w:id="107" w:author="Huawei-SA6#61" w:date="2024-05-08T20:44:00Z">
              <w:r>
                <w:rPr>
                  <w:b/>
                  <w:bCs/>
                  <w:lang w:eastAsia="zh-CN"/>
                </w:rPr>
                <w:t xml:space="preserve">&gt; </w:t>
              </w:r>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08" w:author="Huawei-SA6#61" w:date="2024-05-08T20:44:00Z"/>
                <w:b/>
                <w:bCs/>
                <w:lang w:eastAsia="en-GB"/>
              </w:rPr>
            </w:pPr>
            <w:ins w:id="109"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110" w:author="Huawei-SA6#61" w:date="2024-05-08T20:44:00Z"/>
                <w:b/>
                <w:bCs/>
                <w:lang w:eastAsia="en-GB"/>
              </w:rPr>
            </w:pPr>
            <w:ins w:id="111" w:author="Huawei-SA6#61" w:date="2024-05-08T20:44:00Z">
              <w:r>
                <w:rPr>
                  <w:b/>
                  <w:bCs/>
                  <w:lang w:eastAsia="zh-CN"/>
                </w:rPr>
                <w:t>The e</w:t>
              </w:r>
              <w:r w:rsidRPr="00FE3393">
                <w:rPr>
                  <w:b/>
                  <w:bCs/>
                  <w:lang w:eastAsia="zh-CN"/>
                </w:rPr>
                <w:t>phemeris information of the satellite corresponding to the E</w:t>
              </w:r>
            </w:ins>
            <w:ins w:id="112" w:author="Huawei-SA6#61" w:date="2024-05-08T20:45:00Z">
              <w:r>
                <w:rPr>
                  <w:b/>
                  <w:bCs/>
                  <w:lang w:eastAsia="zh-CN"/>
                </w:rPr>
                <w:t>E</w:t>
              </w:r>
            </w:ins>
            <w:ins w:id="113" w:author="Huawei-SA6#61" w:date="2024-05-08T20:44:00Z">
              <w:r w:rsidRPr="00FE3393">
                <w:rPr>
                  <w:b/>
                  <w:bCs/>
                  <w:lang w:eastAsia="zh-CN"/>
                </w:rPr>
                <w:t>S</w:t>
              </w:r>
            </w:ins>
          </w:p>
        </w:tc>
      </w:tr>
      <w:tr w:rsidR="000A1B41" w:rsidTr="00252782">
        <w:trPr>
          <w:jc w:val="center"/>
          <w:ins w:id="114" w:author="Huawei-SA6#61" w:date="2024-05-08T20:46:00Z"/>
        </w:trPr>
        <w:tc>
          <w:tcPr>
            <w:tcW w:w="2155" w:type="dxa"/>
            <w:tcBorders>
              <w:top w:val="single" w:sz="4" w:space="0" w:color="000000"/>
              <w:left w:val="single" w:sz="4" w:space="0" w:color="000000"/>
              <w:bottom w:val="single" w:sz="4" w:space="0" w:color="000000"/>
              <w:right w:val="nil"/>
            </w:tcBorders>
          </w:tcPr>
          <w:p w:rsidR="000A1B41" w:rsidRDefault="000A1B41" w:rsidP="00C05B07">
            <w:pPr>
              <w:pStyle w:val="TAL"/>
              <w:rPr>
                <w:ins w:id="115" w:author="Huawei-SA6#61" w:date="2024-05-08T20:46:00Z"/>
                <w:b/>
                <w:bCs/>
                <w:lang w:eastAsia="zh-CN"/>
              </w:rPr>
            </w:pPr>
            <w:ins w:id="116" w:author="Huawei-SA6#61" w:date="2024-05-08T20:46:00Z">
              <w:r>
                <w:rPr>
                  <w:b/>
                  <w:bCs/>
                  <w:lang w:eastAsia="zh-CN"/>
                </w:rPr>
                <w:t xml:space="preserve">&gt; </w:t>
              </w:r>
              <w:proofErr w:type="spellStart"/>
              <w:r>
                <w:rPr>
                  <w:b/>
                  <w:bCs/>
                  <w:lang w:eastAsia="zh-CN"/>
                </w:rPr>
                <w:t>codeployed</w:t>
              </w:r>
              <w:proofErr w:type="spellEnd"/>
              <w:r>
                <w:rPr>
                  <w:b/>
                  <w:bCs/>
                  <w:lang w:eastAsia="zh-CN"/>
                </w:rPr>
                <w:t xml:space="preserve"> EAS information</w:t>
              </w:r>
            </w:ins>
          </w:p>
        </w:tc>
        <w:tc>
          <w:tcPr>
            <w:tcW w:w="900" w:type="dxa"/>
            <w:tcBorders>
              <w:top w:val="single" w:sz="4" w:space="0" w:color="000000"/>
              <w:left w:val="single" w:sz="4" w:space="0" w:color="000000"/>
              <w:bottom w:val="single" w:sz="4" w:space="0" w:color="000000"/>
              <w:right w:val="nil"/>
            </w:tcBorders>
          </w:tcPr>
          <w:p w:rsidR="000A1B41" w:rsidRDefault="000A1B41" w:rsidP="00C05B07">
            <w:pPr>
              <w:pStyle w:val="TAC"/>
              <w:rPr>
                <w:ins w:id="117" w:author="Huawei-SA6#61" w:date="2024-05-08T20:46:00Z"/>
                <w:b/>
                <w:bCs/>
                <w:lang w:eastAsia="zh-CN"/>
              </w:rPr>
            </w:pPr>
            <w:ins w:id="118" w:author="Huawei-SA6#61" w:date="2024-05-08T20:4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0A1B41" w:rsidRDefault="000A1B41" w:rsidP="00C05B07">
            <w:pPr>
              <w:pStyle w:val="TAL"/>
              <w:rPr>
                <w:ins w:id="119" w:author="Huawei-SA6#61" w:date="2024-05-08T20:46:00Z"/>
                <w:b/>
                <w:bCs/>
                <w:lang w:eastAsia="zh-CN"/>
              </w:rPr>
            </w:pPr>
            <w:ins w:id="120" w:author="Huawei-SA6#61" w:date="2024-05-08T20:46:00Z">
              <w:r>
                <w:rPr>
                  <w:b/>
                  <w:bCs/>
                  <w:lang w:eastAsia="zh-CN"/>
                </w:rPr>
                <w:t xml:space="preserve">Indicates that the EAS </w:t>
              </w:r>
            </w:ins>
            <w:ins w:id="121" w:author="Huawei-SA6#61" w:date="2024-05-08T20:47:00Z">
              <w:r>
                <w:rPr>
                  <w:b/>
                  <w:bCs/>
                  <w:lang w:eastAsia="zh-CN"/>
                </w:rPr>
                <w:t>is co-deployed with the EES in same Satellite.</w:t>
              </w:r>
            </w:ins>
          </w:p>
        </w:tc>
      </w:tr>
      <w:tr w:rsidR="00C05B07" w:rsidTr="00252782">
        <w:trPr>
          <w:jc w:val="center"/>
          <w:ins w:id="122"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123" w:author="Huawei-SA6#61" w:date="2024-05-08T20:44:00Z"/>
                <w:b/>
                <w:bCs/>
                <w:lang w:eastAsia="zh-CN"/>
              </w:rPr>
            </w:pPr>
            <w:ins w:id="124" w:author="Huawei-SA6#61" w:date="2024-05-08T20:44:00Z">
              <w:r>
                <w:rPr>
                  <w:b/>
                  <w:bCs/>
                  <w:lang w:eastAsia="zh-CN"/>
                </w:rPr>
                <w:t>&gt;</w:t>
              </w:r>
            </w:ins>
            <w:ins w:id="125" w:author="Huawei-SA6#61" w:date="2024-05-08T20:47:00Z">
              <w:r w:rsidR="000A1B41">
                <w:rPr>
                  <w:b/>
                  <w:bCs/>
                  <w:lang w:eastAsia="zh-CN"/>
                </w:rPr>
                <w:t>&gt;</w:t>
              </w:r>
            </w:ins>
            <w:ins w:id="126" w:author="Huawei-SA6#61" w:date="2024-05-08T20:44:00Z">
              <w:r>
                <w:rPr>
                  <w:b/>
                  <w:bCs/>
                  <w:lang w:eastAsia="zh-CN"/>
                </w:rPr>
                <w:t xml:space="preserve"> EAS </w:t>
              </w:r>
            </w:ins>
            <w:ins w:id="127" w:author="Huawei-SA6#61" w:date="2024-05-08T20:46:00Z">
              <w:r w:rsidR="000A1B41">
                <w:rPr>
                  <w:b/>
                  <w:bCs/>
                  <w:lang w:eastAsia="zh-CN"/>
                </w:rPr>
                <w:t>endpoint</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28" w:author="Huawei-SA6#61" w:date="2024-05-08T20:44:00Z"/>
                <w:b/>
                <w:bCs/>
                <w:lang w:eastAsia="en-GB"/>
              </w:rPr>
            </w:pPr>
          </w:p>
        </w:tc>
        <w:tc>
          <w:tcPr>
            <w:tcW w:w="5855" w:type="dxa"/>
            <w:tcBorders>
              <w:top w:val="single" w:sz="4" w:space="0" w:color="000000"/>
              <w:left w:val="single" w:sz="4" w:space="0" w:color="000000"/>
              <w:bottom w:val="single" w:sz="4" w:space="0" w:color="000000"/>
              <w:right w:val="single" w:sz="4" w:space="0" w:color="000000"/>
            </w:tcBorders>
          </w:tcPr>
          <w:p w:rsidR="00C05B07" w:rsidRDefault="000A1B41" w:rsidP="007330ED">
            <w:pPr>
              <w:pStyle w:val="TAL"/>
              <w:rPr>
                <w:ins w:id="129" w:author="Huawei-SA6#61" w:date="2024-05-08T20:44:00Z"/>
                <w:b/>
                <w:bCs/>
                <w:lang w:eastAsia="en-GB"/>
              </w:rPr>
            </w:pPr>
            <w:ins w:id="130" w:author="Huawei-SA6#61" w:date="2024-05-08T20:47:00Z">
              <w:r w:rsidRPr="000A1B41">
                <w:rPr>
                  <w:b/>
                  <w:bCs/>
                  <w:lang w:eastAsia="zh-CN"/>
                </w:rPr>
                <w:t>Endpoint information (e.g. URI, FQDN, IP address) used to communicate with the E</w:t>
              </w:r>
            </w:ins>
            <w:ins w:id="131" w:author="Huawei-SA6#61-v1" w:date="2024-05-22T22:45:00Z">
              <w:r w:rsidR="007330ED">
                <w:rPr>
                  <w:b/>
                  <w:bCs/>
                  <w:lang w:eastAsia="zh-CN"/>
                </w:rPr>
                <w:t>A</w:t>
              </w:r>
            </w:ins>
            <w:ins w:id="132" w:author="Huawei-SA6#61" w:date="2024-05-08T20:47:00Z">
              <w:r w:rsidRPr="000A1B41">
                <w:rPr>
                  <w:b/>
                  <w:bCs/>
                  <w:lang w:eastAsia="zh-CN"/>
                </w:rPr>
                <w:t>S. This information is provided to the EEC to connect to the E</w:t>
              </w:r>
              <w:r>
                <w:rPr>
                  <w:b/>
                  <w:bCs/>
                  <w:lang w:eastAsia="zh-CN"/>
                </w:rPr>
                <w:t>A</w:t>
              </w:r>
              <w:r w:rsidRPr="000A1B41">
                <w:rPr>
                  <w:b/>
                  <w:bCs/>
                  <w:lang w:eastAsia="zh-CN"/>
                </w:rPr>
                <w:t>S</w:t>
              </w:r>
            </w:ins>
          </w:p>
        </w:tc>
      </w:tr>
      <w:tr w:rsidR="00C05B07" w:rsidTr="00252782">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C05B07" w:rsidRDefault="00C05B07" w:rsidP="00C05B07">
            <w:pPr>
              <w:rPr>
                <w:lang w:eastAsia="en-GB"/>
              </w:rPr>
            </w:pPr>
            <w:r>
              <w:rPr>
                <w:lang w:eastAsia="en-GB"/>
              </w:rPr>
              <w:t>…</w:t>
            </w:r>
          </w:p>
          <w:p w:rsidR="00C05B07" w:rsidRDefault="00C05B07" w:rsidP="00C05B07">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p>
        </w:tc>
      </w:tr>
      <w:bookmarkEnd w:id="22"/>
    </w:tbl>
    <w:p w:rsidR="00252782" w:rsidRDefault="00252782" w:rsidP="00252782">
      <w:pPr>
        <w:rPr>
          <w:lang w:eastAsia="zh-CN"/>
        </w:rPr>
      </w:pPr>
    </w:p>
    <w:sectPr w:rsidR="0025278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133" w:rsidRDefault="00401133">
      <w:r>
        <w:separator/>
      </w:r>
    </w:p>
  </w:endnote>
  <w:endnote w:type="continuationSeparator" w:id="0">
    <w:p w:rsidR="00401133" w:rsidRDefault="0040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133" w:rsidRDefault="00401133">
      <w:r>
        <w:separator/>
      </w:r>
    </w:p>
  </w:footnote>
  <w:footnote w:type="continuationSeparator" w:id="0">
    <w:p w:rsidR="00401133" w:rsidRDefault="0040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1-v1">
    <w15:presenceInfo w15:providerId="None" w15:userId="Huawei-SA6#61-v1"/>
  </w15:person>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2E4A"/>
    <w:rsid w:val="000237E3"/>
    <w:rsid w:val="00037FFA"/>
    <w:rsid w:val="00046847"/>
    <w:rsid w:val="00052285"/>
    <w:rsid w:val="000602ED"/>
    <w:rsid w:val="00062A46"/>
    <w:rsid w:val="00072D44"/>
    <w:rsid w:val="00091508"/>
    <w:rsid w:val="000928D3"/>
    <w:rsid w:val="000A1B41"/>
    <w:rsid w:val="000A1C77"/>
    <w:rsid w:val="000A5BBF"/>
    <w:rsid w:val="000B6310"/>
    <w:rsid w:val="000C6598"/>
    <w:rsid w:val="000D125A"/>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46975"/>
    <w:rsid w:val="00147B5B"/>
    <w:rsid w:val="001526CE"/>
    <w:rsid w:val="001553AD"/>
    <w:rsid w:val="0015571C"/>
    <w:rsid w:val="00156707"/>
    <w:rsid w:val="001729BE"/>
    <w:rsid w:val="00181541"/>
    <w:rsid w:val="001A1C18"/>
    <w:rsid w:val="001E41F3"/>
    <w:rsid w:val="001E5A1C"/>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31B7"/>
    <w:rsid w:val="00325D3B"/>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01133"/>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413AA"/>
    <w:rsid w:val="00642835"/>
    <w:rsid w:val="0065003E"/>
    <w:rsid w:val="006606BA"/>
    <w:rsid w:val="00661EFB"/>
    <w:rsid w:val="006626CE"/>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7010B6"/>
    <w:rsid w:val="007100F7"/>
    <w:rsid w:val="00712A2B"/>
    <w:rsid w:val="00713025"/>
    <w:rsid w:val="00713847"/>
    <w:rsid w:val="00722FA4"/>
    <w:rsid w:val="00726946"/>
    <w:rsid w:val="00732381"/>
    <w:rsid w:val="007330ED"/>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0463"/>
    <w:rsid w:val="00817868"/>
    <w:rsid w:val="00822EBD"/>
    <w:rsid w:val="0083350E"/>
    <w:rsid w:val="00834247"/>
    <w:rsid w:val="00835780"/>
    <w:rsid w:val="00837283"/>
    <w:rsid w:val="00843C3D"/>
    <w:rsid w:val="00847D51"/>
    <w:rsid w:val="0085467E"/>
    <w:rsid w:val="00856B98"/>
    <w:rsid w:val="008578E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766D1"/>
    <w:rsid w:val="00A80925"/>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134"/>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CF749D"/>
    <w:rsid w:val="00D0472E"/>
    <w:rsid w:val="00D075A9"/>
    <w:rsid w:val="00D218E3"/>
    <w:rsid w:val="00D2328E"/>
    <w:rsid w:val="00D23A71"/>
    <w:rsid w:val="00D32493"/>
    <w:rsid w:val="00D35805"/>
    <w:rsid w:val="00D407B1"/>
    <w:rsid w:val="00D54E8C"/>
    <w:rsid w:val="00D65026"/>
    <w:rsid w:val="00D658A3"/>
    <w:rsid w:val="00D70D86"/>
    <w:rsid w:val="00D83BF8"/>
    <w:rsid w:val="00DA4A78"/>
    <w:rsid w:val="00DA75EC"/>
    <w:rsid w:val="00DB2B9C"/>
    <w:rsid w:val="00DC492A"/>
    <w:rsid w:val="00DD30F3"/>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11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731</Words>
  <Characters>4352</Characters>
  <Application>Microsoft Office Word</Application>
  <DocSecurity>0</DocSecurity>
  <Lines>435</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Huawei-SA6#61-v1</cp:lastModifiedBy>
  <cp:revision>5</cp:revision>
  <cp:lastPrinted>1899-12-31T16:00:00Z</cp:lastPrinted>
  <dcterms:created xsi:type="dcterms:W3CDTF">2024-05-22T15:48:00Z</dcterms:created>
  <dcterms:modified xsi:type="dcterms:W3CDTF">2024-05-22T16:04:00Z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(3)rtix3Vgx0KhqtLjQLaA6E1vMD1NU0YDO1SzI3/hot8O/LM25pWrWQ8SKyeSL8kYhFzF/k+Le
iYG0O0PzhUAl2i5BIExyRkU1UX6EktXZHb2n8ZtGN8TNCF1Qxa9erbVOSA9wPNqVSpEPo/cV
zuxifuhgLFCIFeOyg0dTBLWeG/2WXdbM6DkrUFbClP+LWNdHuTAWLH5G4UNrxmI8YpX2HghB
SK0STxrIgj1rrGOCxb</vt:lpwstr>
  </property>
  <property fmtid="{D5CDD505-2E9C-101B-9397-08002B2CF9AE}" pid="4" name="_2015_ms_pID_7253431">
    <vt:lpwstr>6QRDL429VtykAo1H6WxuL8ZT1d1ioSZBTcbx4XXX0bYJBedhImg6g6
TLoau4j3VFDLUwWo6iIESsMiA9ydp861cX2R1HiByy0guz2xb813P8wGHJqDdM2nJkfFlQpj
3BY59a/vTX/53bz0hXkYdsD5QcEFgSeRTf3o4/taPavuZkHQQEt/E+XyKgIhfVosMva84Eaz
PSdEMKq85eRYcvtxCGootwelZiG2+EEjrP94</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1713169015</vt:lpwstr>
  </property>
</Properties>
</file>